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5D305B37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</w:t>
      </w:r>
      <w:r w:rsidR="00270B13">
        <w:rPr>
          <w:rFonts w:cs="Arial"/>
          <w:b/>
          <w:noProof/>
          <w:sz w:val="24"/>
        </w:rPr>
        <w:t>9</w:t>
      </w:r>
      <w:r w:rsidRPr="001A7D5C">
        <w:rPr>
          <w:rFonts w:cs="Arial"/>
          <w:b/>
          <w:noProof/>
          <w:sz w:val="24"/>
        </w:rPr>
        <w:tab/>
      </w:r>
      <w:r w:rsidR="00442844">
        <w:rPr>
          <w:rFonts w:cs="Arial"/>
          <w:b/>
          <w:bCs/>
          <w:color w:val="808080"/>
          <w:sz w:val="26"/>
          <w:szCs w:val="26"/>
        </w:rPr>
        <w:t>S2-23</w:t>
      </w:r>
      <w:r w:rsidR="00B7184B">
        <w:rPr>
          <w:rFonts w:cs="Arial"/>
          <w:b/>
          <w:bCs/>
          <w:color w:val="808080"/>
          <w:sz w:val="26"/>
          <w:szCs w:val="26"/>
        </w:rPr>
        <w:t>10786</w:t>
      </w:r>
    </w:p>
    <w:p w14:paraId="219F888A" w14:textId="36196793" w:rsidR="00A24F28" w:rsidRPr="00927C1B" w:rsidRDefault="00270B13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October</w:t>
      </w:r>
      <w:r w:rsidR="007A0E6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9</w:t>
      </w:r>
      <w:r w:rsidR="007A0E6B">
        <w:rPr>
          <w:rFonts w:ascii="Arial" w:hAnsi="Arial" w:cs="Arial"/>
          <w:b/>
          <w:noProof/>
          <w:sz w:val="24"/>
        </w:rPr>
        <w:t>-</w:t>
      </w:r>
      <w:r>
        <w:rPr>
          <w:rFonts w:ascii="Arial" w:hAnsi="Arial" w:cs="Arial"/>
          <w:b/>
          <w:noProof/>
          <w:sz w:val="24"/>
        </w:rPr>
        <w:t>13</w:t>
      </w:r>
      <w:r w:rsidR="007A0E6B">
        <w:rPr>
          <w:rFonts w:ascii="Arial" w:hAnsi="Arial" w:cs="Arial"/>
          <w:b/>
          <w:noProof/>
          <w:sz w:val="24"/>
        </w:rPr>
        <w:t>, 2023</w:t>
      </w:r>
      <w:r w:rsidR="001A7D5C" w:rsidRPr="00B6210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Xiamen</w:t>
      </w:r>
      <w:r w:rsidR="00583270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0D2D45B3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83270">
        <w:rPr>
          <w:rFonts w:ascii="Arial" w:hAnsi="Arial" w:cs="Arial"/>
          <w:b/>
        </w:rPr>
        <w:t>CableLabs</w:t>
      </w:r>
      <w:r w:rsidR="00C56597">
        <w:rPr>
          <w:rFonts w:ascii="Arial" w:hAnsi="Arial" w:cs="Arial"/>
          <w:b/>
        </w:rPr>
        <w:t>, Charter Communications, Inc</w:t>
      </w:r>
    </w:p>
    <w:p w14:paraId="6462D6F8" w14:textId="78A2082E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44584">
        <w:rPr>
          <w:rFonts w:ascii="Arial" w:hAnsi="Arial" w:cs="Arial"/>
          <w:b/>
        </w:rPr>
        <w:t>pCR 23.700-70:</w:t>
      </w:r>
      <w:r w:rsidR="001B7DDA">
        <w:rPr>
          <w:rFonts w:ascii="Arial" w:hAnsi="Arial" w:cs="Arial"/>
          <w:b/>
        </w:rPr>
        <w:t xml:space="preserve"> New KI for</w:t>
      </w:r>
      <w:r w:rsidR="00C56597">
        <w:rPr>
          <w:rFonts w:ascii="Arial" w:hAnsi="Arial" w:cs="Arial"/>
          <w:b/>
        </w:rPr>
        <w:t xml:space="preserve"> </w:t>
      </w:r>
      <w:r w:rsidR="003D68A1">
        <w:rPr>
          <w:rFonts w:ascii="Arial" w:hAnsi="Arial" w:cs="Arial"/>
          <w:b/>
        </w:rPr>
        <w:t>L4S</w:t>
      </w:r>
      <w:r w:rsidR="00C56597">
        <w:rPr>
          <w:rFonts w:ascii="Arial" w:hAnsi="Arial" w:cs="Arial"/>
          <w:b/>
        </w:rPr>
        <w:t xml:space="preserve"> support </w:t>
      </w:r>
      <w:r w:rsidR="003D68A1">
        <w:rPr>
          <w:rFonts w:ascii="Arial" w:hAnsi="Arial" w:cs="Arial"/>
          <w:b/>
        </w:rPr>
        <w:t>i</w:t>
      </w:r>
      <w:r w:rsidR="00C56597">
        <w:rPr>
          <w:rFonts w:ascii="Arial" w:hAnsi="Arial" w:cs="Arial"/>
          <w:b/>
        </w:rPr>
        <w:t>n</w:t>
      </w:r>
      <w:r w:rsidR="00851C71">
        <w:rPr>
          <w:rFonts w:ascii="Arial" w:hAnsi="Arial" w:cs="Arial"/>
          <w:b/>
        </w:rPr>
        <w:t xml:space="preserve"> </w:t>
      </w:r>
      <w:r w:rsidR="001B7DDA">
        <w:rPr>
          <w:rFonts w:ascii="Arial" w:hAnsi="Arial" w:cs="Arial"/>
          <w:b/>
        </w:rPr>
        <w:t>non-3GPP</w:t>
      </w:r>
      <w:r w:rsidR="00851C71">
        <w:rPr>
          <w:rFonts w:ascii="Arial" w:hAnsi="Arial" w:cs="Arial"/>
          <w:b/>
        </w:rPr>
        <w:t xml:space="preserve"> </w:t>
      </w:r>
      <w:r w:rsidR="00C56597">
        <w:rPr>
          <w:rFonts w:ascii="Arial" w:hAnsi="Arial" w:cs="Arial"/>
          <w:b/>
        </w:rPr>
        <w:t>access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052AF9ED" w:rsidR="004D6F43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344584">
        <w:rPr>
          <w:rFonts w:ascii="Arial" w:hAnsi="Arial" w:cs="Arial"/>
          <w:i/>
        </w:rPr>
        <w:t xml:space="preserve">proposes </w:t>
      </w:r>
      <w:r w:rsidR="005659AF">
        <w:rPr>
          <w:rFonts w:ascii="Arial" w:hAnsi="Arial" w:cs="Arial"/>
          <w:i/>
        </w:rPr>
        <w:t xml:space="preserve">a </w:t>
      </w:r>
      <w:r w:rsidR="00344584">
        <w:rPr>
          <w:rFonts w:ascii="Arial" w:hAnsi="Arial" w:cs="Arial"/>
          <w:i/>
        </w:rPr>
        <w:t>new KI</w:t>
      </w:r>
      <w:r w:rsidR="004D6F43">
        <w:rPr>
          <w:rFonts w:ascii="Arial" w:hAnsi="Arial" w:cs="Arial"/>
          <w:i/>
        </w:rPr>
        <w:t xml:space="preserve"> for </w:t>
      </w:r>
      <w:r w:rsidR="002D4A07">
        <w:rPr>
          <w:rFonts w:ascii="Arial" w:hAnsi="Arial" w:cs="Arial"/>
          <w:i/>
        </w:rPr>
        <w:t>extending L4S</w:t>
      </w:r>
      <w:r w:rsidR="00C56597">
        <w:rPr>
          <w:rFonts w:ascii="Arial" w:hAnsi="Arial" w:cs="Arial"/>
          <w:i/>
        </w:rPr>
        <w:t xml:space="preserve"> support </w:t>
      </w:r>
      <w:r w:rsidR="002D4A07">
        <w:rPr>
          <w:rFonts w:ascii="Arial" w:hAnsi="Arial" w:cs="Arial"/>
          <w:i/>
        </w:rPr>
        <w:t>to</w:t>
      </w:r>
      <w:r w:rsidR="00C56597">
        <w:rPr>
          <w:rFonts w:ascii="Arial" w:hAnsi="Arial" w:cs="Arial"/>
          <w:i/>
        </w:rPr>
        <w:t xml:space="preserve"> </w:t>
      </w:r>
      <w:r w:rsidR="00851C71">
        <w:rPr>
          <w:rFonts w:ascii="Arial" w:hAnsi="Arial" w:cs="Arial"/>
          <w:i/>
        </w:rPr>
        <w:t>non-3GPP access</w:t>
      </w:r>
      <w:r w:rsidR="004D6F43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69D07F" w14:textId="0EEE7B0D" w:rsidR="0025088A" w:rsidRDefault="009D4262" w:rsidP="00F904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new approved SID</w:t>
      </w:r>
      <w:r w:rsidR="003D2997">
        <w:rPr>
          <w:rFonts w:eastAsiaTheme="minorEastAsia"/>
          <w:lang w:eastAsia="zh-CN"/>
        </w:rPr>
        <w:t xml:space="preserve"> titled</w:t>
      </w:r>
      <w:r>
        <w:rPr>
          <w:rFonts w:eastAsiaTheme="minorEastAsia"/>
          <w:lang w:eastAsia="zh-CN"/>
        </w:rPr>
        <w:t xml:space="preserve">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</w:t>
      </w:r>
      <w:r w:rsidR="003D2997">
        <w:rPr>
          <w:rFonts w:eastAsiaTheme="minorEastAsia"/>
          <w:lang w:eastAsia="zh-CN"/>
        </w:rPr>
        <w:t xml:space="preserve"> non-3GPP </w:t>
      </w:r>
      <w:r>
        <w:rPr>
          <w:rFonts w:eastAsiaTheme="minorEastAsia"/>
          <w:lang w:eastAsia="zh-CN"/>
        </w:rPr>
        <w:t>aspect</w:t>
      </w:r>
      <w:r w:rsidR="00BD25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 studied</w:t>
      </w:r>
      <w:r w:rsidR="007161A6">
        <w:rPr>
          <w:rFonts w:eastAsiaTheme="minorEastAsia"/>
          <w:lang w:eastAsia="zh-CN"/>
        </w:rPr>
        <w:t xml:space="preserve"> as part of Rel-19</w:t>
      </w:r>
      <w:r w:rsidR="003D2997">
        <w:rPr>
          <w:rFonts w:eastAsiaTheme="minorEastAsia"/>
          <w:lang w:eastAsia="zh-CN"/>
        </w:rPr>
        <w:t>:</w:t>
      </w:r>
    </w:p>
    <w:p w14:paraId="59E7729A" w14:textId="77777777" w:rsidR="009D4262" w:rsidRPr="00DF32A1" w:rsidRDefault="009D4262" w:rsidP="009D4262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1F2459E2" w14:textId="77777777" w:rsidR="009D4262" w:rsidRDefault="009D4262" w:rsidP="009D4262">
      <w:pPr>
        <w:pStyle w:val="B2"/>
      </w:pPr>
      <w:r>
        <w:t>WT#</w:t>
      </w:r>
      <w:r w:rsidRPr="00121D3D">
        <w:t xml:space="preserve">3.1 Study how to support L4S for non-3GPP access networks and intermediate 5GS nodes (N3IWF, TNGF and W-AGF) to perform ECN marking for L4S.  </w:t>
      </w:r>
    </w:p>
    <w:p w14:paraId="50990812" w14:textId="77777777" w:rsidR="009D4262" w:rsidRPr="00DF32A1" w:rsidRDefault="009D4262" w:rsidP="009D4262">
      <w:pPr>
        <w:pStyle w:val="B3"/>
      </w:pPr>
      <w:r w:rsidRPr="00DF32A1">
        <w:t>-</w:t>
      </w:r>
      <w:r w:rsidRPr="00DF32A1">
        <w:tab/>
        <w:t>Support L4S in untrusted/trusted access (</w:t>
      </w:r>
      <w:proofErr w:type="gramStart"/>
      <w:r w:rsidRPr="00DF32A1">
        <w:t>e.g.</w:t>
      </w:r>
      <w:proofErr w:type="gramEnd"/>
      <w:r w:rsidRPr="00DF32A1">
        <w:t xml:space="preserve"> N3IWF, TNGF).</w:t>
      </w:r>
    </w:p>
    <w:p w14:paraId="29B47333" w14:textId="7AABF651" w:rsidR="009D4262" w:rsidRDefault="009D4262" w:rsidP="009D4262">
      <w:pPr>
        <w:ind w:firstLine="851"/>
        <w:rPr>
          <w:rFonts w:eastAsiaTheme="minorEastAsia"/>
          <w:lang w:eastAsia="zh-CN"/>
        </w:rPr>
      </w:pPr>
      <w:r w:rsidRPr="00DF32A1">
        <w:t>-</w:t>
      </w:r>
      <w:r>
        <w:t xml:space="preserve">  </w:t>
      </w:r>
      <w:r w:rsidRPr="00DF32A1">
        <w:t>Support L4S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42B78204" w14:textId="71AC9435" w:rsidR="00C56597" w:rsidRDefault="00C56597" w:rsidP="00C56597">
      <w:pPr>
        <w:rPr>
          <w:lang w:eastAsia="ko-KR"/>
        </w:rPr>
      </w:pPr>
      <w:r>
        <w:rPr>
          <w:lang w:eastAsia="ko-KR"/>
        </w:rPr>
        <w:t xml:space="preserve">This </w:t>
      </w:r>
      <w:r w:rsidR="003D2997">
        <w:rPr>
          <w:lang w:eastAsia="ko-KR"/>
        </w:rPr>
        <w:t>pCR</w:t>
      </w:r>
      <w:r>
        <w:rPr>
          <w:lang w:eastAsia="ko-KR"/>
        </w:rPr>
        <w:t xml:space="preserve"> proposes </w:t>
      </w:r>
      <w:r w:rsidR="005659AF">
        <w:rPr>
          <w:lang w:eastAsia="ko-KR"/>
        </w:rPr>
        <w:t xml:space="preserve">a </w:t>
      </w:r>
      <w:r w:rsidR="001B7DDA">
        <w:rPr>
          <w:lang w:eastAsia="ko-KR"/>
        </w:rPr>
        <w:t>key issue related to</w:t>
      </w:r>
      <w:r>
        <w:rPr>
          <w:lang w:eastAsia="ko-KR"/>
        </w:rPr>
        <w:t xml:space="preserve"> WT#3</w:t>
      </w:r>
      <w:r w:rsidR="005659AF">
        <w:rPr>
          <w:lang w:eastAsia="ko-KR"/>
        </w:rPr>
        <w:t>.1</w:t>
      </w:r>
      <w:r>
        <w:rPr>
          <w:lang w:eastAsia="ko-KR"/>
        </w:rPr>
        <w:t xml:space="preserve"> for </w:t>
      </w:r>
      <w:r w:rsidR="002D4A07">
        <w:rPr>
          <w:lang w:eastAsia="ko-KR"/>
        </w:rPr>
        <w:t>L4S</w:t>
      </w:r>
      <w:r>
        <w:rPr>
          <w:lang w:eastAsia="ko-KR"/>
        </w:rPr>
        <w:t xml:space="preserve"> support </w:t>
      </w:r>
      <w:r w:rsidR="002D4A07">
        <w:rPr>
          <w:lang w:eastAsia="ko-KR"/>
        </w:rPr>
        <w:t>in</w:t>
      </w:r>
      <w:r>
        <w:rPr>
          <w:lang w:eastAsia="ko-KR"/>
        </w:rPr>
        <w:t xml:space="preserve"> non-3GPP</w:t>
      </w:r>
      <w:r w:rsidR="004C54E5">
        <w:rPr>
          <w:lang w:eastAsia="ko-KR"/>
        </w:rPr>
        <w:t xml:space="preserve"> </w:t>
      </w:r>
      <w:r>
        <w:rPr>
          <w:lang w:eastAsia="ko-KR"/>
        </w:rPr>
        <w:t>access.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4FF0C404" w:rsidR="00344584" w:rsidRDefault="00344584" w:rsidP="00344584">
      <w:r>
        <w:t xml:space="preserve">This contribution proposes to include </w:t>
      </w:r>
      <w:r w:rsidR="001B7DDA">
        <w:t>Key Issue</w:t>
      </w:r>
      <w:r>
        <w:t xml:space="preserve"> x</w:t>
      </w:r>
      <w:r w:rsidR="00BD252E">
        <w:t xml:space="preserve"> </w:t>
      </w:r>
      <w:r>
        <w:t>in TR</w:t>
      </w:r>
      <w:r w:rsidR="00BD252E">
        <w:t xml:space="preserve"> </w:t>
      </w:r>
      <w:r>
        <w:t>23.700-70</w:t>
      </w:r>
      <w:r w:rsidR="004D45F3">
        <w:t xml:space="preserve"> v0.0.0</w:t>
      </w:r>
      <w:r w:rsidR="003D2997">
        <w:t>.</w:t>
      </w:r>
    </w:p>
    <w:p w14:paraId="45356220" w14:textId="77777777" w:rsidR="00344584" w:rsidRDefault="00344584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512CC689" w14:textId="1B8E0DD9" w:rsidR="00BF5669" w:rsidRPr="00344584" w:rsidRDefault="00BF5669" w:rsidP="00BF5669">
      <w:pPr>
        <w:pStyle w:val="Heading2"/>
        <w:rPr>
          <w:ins w:id="0" w:author="Rahil Gandotra" w:date="2023-09-25T12:07:00Z"/>
        </w:rPr>
      </w:pPr>
      <w:ins w:id="1" w:author="Rahil Gandotra" w:date="2023-09-25T12:07:00Z">
        <w:r>
          <w:t>5.</w:t>
        </w:r>
      </w:ins>
      <w:ins w:id="2" w:author="Rahil Gandotra" w:date="2023-09-26T10:01:00Z">
        <w:r w:rsidR="00BD252E">
          <w:t>x</w:t>
        </w:r>
      </w:ins>
      <w:ins w:id="3" w:author="Rahil Gandotra" w:date="2023-09-25T12:07:00Z">
        <w:r>
          <w:tab/>
        </w:r>
      </w:ins>
      <w:ins w:id="4" w:author="Rahil Gandotra" w:date="2023-09-26T10:01:00Z">
        <w:r w:rsidR="00BD252E" w:rsidRPr="00344584">
          <w:t xml:space="preserve">Key Issue #x: Support </w:t>
        </w:r>
        <w:r w:rsidR="00BD252E">
          <w:t xml:space="preserve">for </w:t>
        </w:r>
        <w:r w:rsidR="00BD252E" w:rsidRPr="00344584">
          <w:t>L4S in</w:t>
        </w:r>
      </w:ins>
      <w:ins w:id="5" w:author="Rahil Gandotra" w:date="2023-09-28T09:16:00Z">
        <w:r w:rsidR="005659AF">
          <w:t xml:space="preserve"> </w:t>
        </w:r>
      </w:ins>
      <w:ins w:id="6" w:author="Rahil Gandotra" w:date="2023-09-28T11:42:00Z">
        <w:r w:rsidR="00851C71">
          <w:t>non-3GPP</w:t>
        </w:r>
      </w:ins>
      <w:ins w:id="7" w:author="Rahil Gandotra" w:date="2023-09-28T09:16:00Z">
        <w:r w:rsidR="005659AF">
          <w:t xml:space="preserve"> access</w:t>
        </w:r>
      </w:ins>
    </w:p>
    <w:p w14:paraId="3DC94844" w14:textId="77777777" w:rsidR="00BF5669" w:rsidRPr="00344584" w:rsidRDefault="00BF5669" w:rsidP="00BF5669">
      <w:pPr>
        <w:rPr>
          <w:ins w:id="8" w:author="Rahil Gandotra" w:date="2023-09-25T12:07:00Z"/>
          <w:rFonts w:ascii="Arial" w:hAnsi="Arial"/>
          <w:color w:val="auto"/>
          <w:sz w:val="28"/>
        </w:rPr>
      </w:pPr>
      <w:ins w:id="9" w:author="Rahil Gandotra" w:date="2023-09-25T12:07:00Z">
        <w:r w:rsidRPr="00344584">
          <w:rPr>
            <w:rFonts w:ascii="Arial" w:hAnsi="Arial" w:cs="Arial"/>
            <w:sz w:val="28"/>
            <w:szCs w:val="28"/>
            <w:lang w:val="en-US" w:eastAsia="ko-KR"/>
          </w:rPr>
          <w:t>5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  <w:r w:rsidRPr="00344584">
          <w:rPr>
            <w:rFonts w:ascii="Arial" w:hAnsi="Arial"/>
            <w:color w:val="auto"/>
            <w:sz w:val="28"/>
          </w:rPr>
          <w:t>X.1</w:t>
        </w:r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0B8C4A9F" w14:textId="283FACA1" w:rsidR="005659AF" w:rsidRDefault="004D45F3" w:rsidP="003D2997">
      <w:pPr>
        <w:rPr>
          <w:ins w:id="10" w:author="Rahil Gandotra" w:date="2023-09-28T09:17:00Z"/>
          <w:lang w:val="en-US" w:eastAsia="ko-KR"/>
        </w:rPr>
      </w:pPr>
      <w:ins w:id="11" w:author="Rahil Gandotra" w:date="2023-09-29T09:41:00Z">
        <w:r>
          <w:rPr>
            <w:lang w:val="en-US" w:eastAsia="ko-KR"/>
          </w:rPr>
          <w:t xml:space="preserve">Support for </w:t>
        </w:r>
      </w:ins>
      <w:ins w:id="12" w:author="Rahil Gandotra" w:date="2023-09-28T09:17:00Z">
        <w:r w:rsidR="005659AF" w:rsidRPr="005659AF">
          <w:rPr>
            <w:lang w:val="en-US" w:eastAsia="ko-KR"/>
          </w:rPr>
          <w:t xml:space="preserve">ECN marking for L4S to expose the congestion information for 3GPP access is specified in TS 23.501 clause 5.37.3. 5G system supports ECN marking for L4S in NG-RAN or via PSA UPF based on NG-RAN congestion information monitoring. Rel-18 5GS support </w:t>
        </w:r>
      </w:ins>
      <w:ins w:id="13" w:author="Rahil Gandotra" w:date="2023-09-29T09:42:00Z">
        <w:r>
          <w:rPr>
            <w:lang w:val="en-US" w:eastAsia="ko-KR"/>
          </w:rPr>
          <w:t>for</w:t>
        </w:r>
      </w:ins>
      <w:ins w:id="14" w:author="Rahil Gandotra" w:date="2023-09-28T09:17:00Z">
        <w:r w:rsidR="005659AF" w:rsidRPr="005659AF">
          <w:rPr>
            <w:lang w:val="en-US" w:eastAsia="ko-KR"/>
          </w:rPr>
          <w:t xml:space="preserve"> L4S is limited to NG-RAN access. However, the interaction between</w:t>
        </w:r>
      </w:ins>
      <w:ins w:id="15" w:author="Rahil Gandotra" w:date="2023-09-28T09:37:00Z">
        <w:r w:rsidR="002D4A07">
          <w:rPr>
            <w:lang w:val="en-US" w:eastAsia="ko-KR"/>
          </w:rPr>
          <w:t xml:space="preserve"> the</w:t>
        </w:r>
      </w:ins>
      <w:ins w:id="16" w:author="Rahil Gandotra" w:date="2023-09-28T09:17:00Z">
        <w:r w:rsidR="005659AF" w:rsidRPr="005659AF">
          <w:rPr>
            <w:lang w:val="en-US" w:eastAsia="ko-KR"/>
          </w:rPr>
          <w:t xml:space="preserve"> application and 5GS via non-3GPP access is also necessary to reduce latency, reduce congestion</w:t>
        </w:r>
      </w:ins>
      <w:ins w:id="17" w:author="Rahil Gandotra" w:date="2023-09-28T09:37:00Z">
        <w:r w:rsidR="002D4A07">
          <w:rPr>
            <w:lang w:val="en-US" w:eastAsia="ko-KR"/>
          </w:rPr>
          <w:t>,</w:t>
        </w:r>
      </w:ins>
      <w:ins w:id="18" w:author="Rahil Gandotra" w:date="2023-09-28T09:17:00Z">
        <w:r w:rsidR="005659AF" w:rsidRPr="005659AF">
          <w:rPr>
            <w:lang w:val="en-US" w:eastAsia="ko-KR"/>
          </w:rPr>
          <w:t xml:space="preserve"> and ensure desired experience for users. </w:t>
        </w:r>
      </w:ins>
      <w:ins w:id="19" w:author="Rahil Gandotra" w:date="2023-09-28T11:43:00Z">
        <w:r w:rsidR="00851C71" w:rsidRPr="005659AF">
          <w:rPr>
            <w:lang w:val="en-US" w:eastAsia="ko-KR"/>
          </w:rPr>
          <w:t>T</w:t>
        </w:r>
        <w:r w:rsidR="00851C71" w:rsidRPr="00C4632F">
          <w:rPr>
            <w:lang w:val="en-US" w:eastAsia="ko-KR"/>
          </w:rPr>
          <w:t xml:space="preserve">he user may be serviced by the 5GC via </w:t>
        </w:r>
      </w:ins>
      <w:ins w:id="20" w:author="Rahil Gandotra" w:date="2023-09-29T09:42:00Z">
        <w:r>
          <w:rPr>
            <w:lang w:val="en-US" w:eastAsia="ko-KR"/>
          </w:rPr>
          <w:t xml:space="preserve">non-3GPP accesses such as </w:t>
        </w:r>
      </w:ins>
      <w:ins w:id="21" w:author="Rahil Gandotra" w:date="2023-09-28T11:43:00Z">
        <w:r w:rsidR="00851C71" w:rsidRPr="00C4632F">
          <w:rPr>
            <w:lang w:val="en-US" w:eastAsia="ko-KR"/>
          </w:rPr>
          <w:t>trusted</w:t>
        </w:r>
      </w:ins>
      <w:ins w:id="22" w:author="Rahil Gandotra" w:date="2023-09-29T09:42:00Z">
        <w:r>
          <w:rPr>
            <w:lang w:val="en-US" w:eastAsia="ko-KR"/>
          </w:rPr>
          <w:t xml:space="preserve">, </w:t>
        </w:r>
      </w:ins>
      <w:ins w:id="23" w:author="Rahil Gandotra" w:date="2023-09-28T11:43:00Z">
        <w:r w:rsidR="00851C71" w:rsidRPr="00C4632F">
          <w:rPr>
            <w:lang w:val="en-US" w:eastAsia="ko-KR"/>
          </w:rPr>
          <w:t>untrusted</w:t>
        </w:r>
      </w:ins>
      <w:ins w:id="24" w:author="Rahil Gandotra" w:date="2023-09-29T09:42:00Z">
        <w:r>
          <w:rPr>
            <w:lang w:val="en-US" w:eastAsia="ko-KR"/>
          </w:rPr>
          <w:t xml:space="preserve"> or </w:t>
        </w:r>
      </w:ins>
      <w:ins w:id="25" w:author="Rahil Gandotra" w:date="2023-09-28T09:17:00Z">
        <w:r w:rsidR="005659AF" w:rsidRPr="005659AF">
          <w:rPr>
            <w:lang w:val="en-US" w:eastAsia="ko-KR"/>
          </w:rPr>
          <w:t>wireline access such as a device behind RG.</w:t>
        </w:r>
      </w:ins>
    </w:p>
    <w:p w14:paraId="1293D520" w14:textId="13FC81C0" w:rsidR="003D2997" w:rsidRDefault="003D2997" w:rsidP="003D2997">
      <w:pPr>
        <w:rPr>
          <w:ins w:id="26" w:author="Rahil Gandotra" w:date="2023-09-26T10:24:00Z"/>
          <w:lang w:val="en-US" w:eastAsia="ko-KR"/>
        </w:rPr>
      </w:pPr>
      <w:proofErr w:type="gramStart"/>
      <w:ins w:id="27" w:author="Rahil Gandotra" w:date="2023-09-26T10:24:00Z">
        <w:r>
          <w:rPr>
            <w:lang w:val="en-US" w:eastAsia="ko-KR"/>
          </w:rPr>
          <w:t>In particular, this</w:t>
        </w:r>
        <w:proofErr w:type="gramEnd"/>
        <w:r>
          <w:rPr>
            <w:lang w:val="en-US" w:eastAsia="ko-KR"/>
          </w:rPr>
          <w:t xml:space="preserve"> KI will study</w:t>
        </w:r>
      </w:ins>
      <w:ins w:id="28" w:author="Rahil Gandotra" w:date="2023-09-28T09:19:00Z">
        <w:r w:rsidR="005659AF">
          <w:rPr>
            <w:lang w:val="en-US" w:eastAsia="ko-KR"/>
          </w:rPr>
          <w:t xml:space="preserve"> the necessary enhancements</w:t>
        </w:r>
      </w:ins>
      <w:ins w:id="29" w:author="Rahil Gandotra" w:date="2023-09-28T09:20:00Z">
        <w:r w:rsidR="005659AF">
          <w:rPr>
            <w:lang w:val="en-US" w:eastAsia="ko-KR"/>
          </w:rPr>
          <w:t xml:space="preserve">/mechanisms to support L4S over </w:t>
        </w:r>
      </w:ins>
      <w:ins w:id="30" w:author="Rahil Gandotra" w:date="2023-09-28T11:52:00Z">
        <w:r w:rsidR="003F2AB0">
          <w:rPr>
            <w:lang w:val="en-US" w:eastAsia="ko-KR"/>
          </w:rPr>
          <w:t>non-3GPP</w:t>
        </w:r>
      </w:ins>
      <w:ins w:id="31" w:author="Rahil Gandotra" w:date="2023-09-28T09:20:00Z">
        <w:r w:rsidR="005659AF">
          <w:rPr>
            <w:lang w:val="en-US" w:eastAsia="ko-KR"/>
          </w:rPr>
          <w:t xml:space="preserve"> access</w:t>
        </w:r>
      </w:ins>
      <w:ins w:id="32" w:author="Rahil Gandotra" w:date="2023-09-26T10:24:00Z">
        <w:r>
          <w:rPr>
            <w:lang w:val="en-US" w:eastAsia="ko-KR"/>
          </w:rPr>
          <w:t>:</w:t>
        </w:r>
      </w:ins>
    </w:p>
    <w:p w14:paraId="555EBCCD" w14:textId="1F487144" w:rsidR="00851C71" w:rsidRPr="00851C71" w:rsidRDefault="00851C71" w:rsidP="00851C71">
      <w:pPr>
        <w:pStyle w:val="ListParagraph"/>
        <w:numPr>
          <w:ilvl w:val="0"/>
          <w:numId w:val="47"/>
        </w:numPr>
        <w:rPr>
          <w:ins w:id="33" w:author="Rahil Gandotra" w:date="2023-09-28T11:44:00Z"/>
          <w:lang w:val="en-US" w:eastAsia="ko-KR"/>
        </w:rPr>
      </w:pPr>
      <w:ins w:id="34" w:author="Rahil Gandotra" w:date="2023-09-28T11:44:00Z">
        <w:r w:rsidRPr="00DE7354">
          <w:rPr>
            <w:lang w:val="en-US" w:eastAsia="ko-KR"/>
          </w:rPr>
          <w:t xml:space="preserve">The mechanisms needed to support L4S on </w:t>
        </w:r>
        <w:r>
          <w:rPr>
            <w:lang w:val="en-US" w:eastAsia="ko-KR"/>
          </w:rPr>
          <w:t>untrusted/trusted accesses</w:t>
        </w:r>
      </w:ins>
      <w:ins w:id="35" w:author="Rahil Gandotra" w:date="2023-09-29T09:43:00Z">
        <w:r w:rsidR="004D45F3">
          <w:rPr>
            <w:lang w:val="en-US" w:eastAsia="ko-KR"/>
          </w:rPr>
          <w:t xml:space="preserve"> (</w:t>
        </w:r>
        <w:proofErr w:type="gramStart"/>
        <w:r w:rsidR="004D45F3">
          <w:rPr>
            <w:lang w:val="en-US" w:eastAsia="ko-KR"/>
          </w:rPr>
          <w:t>e.g.</w:t>
        </w:r>
        <w:proofErr w:type="gramEnd"/>
        <w:r w:rsidR="004D45F3">
          <w:rPr>
            <w:lang w:val="en-US" w:eastAsia="ko-KR"/>
          </w:rPr>
          <w:t xml:space="preserve"> N3IWF/TNGF)</w:t>
        </w:r>
      </w:ins>
      <w:ins w:id="36" w:author="Rahil Gandotra" w:date="2023-09-28T11:44:00Z">
        <w:r>
          <w:rPr>
            <w:lang w:val="en-US" w:eastAsia="ko-KR"/>
          </w:rPr>
          <w:t xml:space="preserve"> in UL and DL directions, including how to support ECN marking for L4S in non-3GPP access and intermediate </w:t>
        </w:r>
      </w:ins>
      <w:ins w:id="37" w:author="Rahil Gandotra" w:date="2023-09-29T09:43:00Z">
        <w:r w:rsidR="004D45F3">
          <w:rPr>
            <w:lang w:val="en-US" w:eastAsia="ko-KR"/>
          </w:rPr>
          <w:t>nodes</w:t>
        </w:r>
      </w:ins>
      <w:ins w:id="38" w:author="Rahil Gandotra" w:date="2023-09-28T11:44:00Z">
        <w:r w:rsidRPr="00DE7354">
          <w:rPr>
            <w:lang w:val="en-US" w:eastAsia="ko-KR"/>
          </w:rPr>
          <w:t>.</w:t>
        </w:r>
      </w:ins>
    </w:p>
    <w:p w14:paraId="58C73E17" w14:textId="4F5C0B67" w:rsidR="00686F9B" w:rsidRDefault="005659AF" w:rsidP="00686F9B">
      <w:pPr>
        <w:pStyle w:val="ListParagraph"/>
        <w:numPr>
          <w:ilvl w:val="0"/>
          <w:numId w:val="47"/>
        </w:numPr>
        <w:rPr>
          <w:lang w:val="en-US" w:eastAsia="ko-KR"/>
        </w:rPr>
      </w:pPr>
      <w:ins w:id="39" w:author="Rahil Gandotra" w:date="2023-09-28T09:20:00Z">
        <w:r>
          <w:rPr>
            <w:lang w:val="en-US" w:eastAsia="ko-KR"/>
          </w:rPr>
          <w:t>The mechanisms needed to support L4S on wireline access</w:t>
        </w:r>
      </w:ins>
      <w:ins w:id="40" w:author="Rahil Gandotra" w:date="2023-09-29T09:43:00Z">
        <w:r w:rsidR="004D45F3">
          <w:rPr>
            <w:lang w:val="en-US" w:eastAsia="ko-KR"/>
          </w:rPr>
          <w:t xml:space="preserve"> (</w:t>
        </w:r>
        <w:proofErr w:type="gramStart"/>
        <w:r w:rsidR="004D45F3">
          <w:rPr>
            <w:lang w:val="en-US" w:eastAsia="ko-KR"/>
          </w:rPr>
          <w:t>e.g.</w:t>
        </w:r>
        <w:proofErr w:type="gramEnd"/>
        <w:r w:rsidR="004D45F3">
          <w:rPr>
            <w:lang w:val="en-US" w:eastAsia="ko-KR"/>
          </w:rPr>
          <w:t xml:space="preserve"> W-AGF and RG)</w:t>
        </w:r>
      </w:ins>
      <w:ins w:id="41" w:author="Rahil Gandotra" w:date="2023-09-28T09:20:00Z">
        <w:r>
          <w:rPr>
            <w:lang w:val="en-US" w:eastAsia="ko-KR"/>
          </w:rPr>
          <w:t xml:space="preserve"> in UL and DL directions, including how to support </w:t>
        </w:r>
      </w:ins>
      <w:ins w:id="42" w:author="Rahil Gandotra" w:date="2023-09-28T09:21:00Z">
        <w:r>
          <w:rPr>
            <w:lang w:val="en-US" w:eastAsia="ko-KR"/>
          </w:rPr>
          <w:t xml:space="preserve">ECN marking for L4S in non-3GPP </w:t>
        </w:r>
      </w:ins>
      <w:ins w:id="43" w:author="Rahil Gandotra" w:date="2023-09-28T15:26:00Z">
        <w:r w:rsidR="001B7DDA">
          <w:rPr>
            <w:lang w:val="en-US" w:eastAsia="ko-KR"/>
          </w:rPr>
          <w:t xml:space="preserve">access </w:t>
        </w:r>
      </w:ins>
      <w:ins w:id="44" w:author="Rahil Gandotra" w:date="2023-09-28T09:21:00Z">
        <w:r>
          <w:rPr>
            <w:lang w:val="en-US" w:eastAsia="ko-KR"/>
          </w:rPr>
          <w:t>and intermediate nodes.</w:t>
        </w:r>
      </w:ins>
    </w:p>
    <w:p w14:paraId="1AADA21F" w14:textId="77777777" w:rsidR="00851C71" w:rsidRPr="00CE7A4C" w:rsidRDefault="00851C71" w:rsidP="00851C71">
      <w:pPr>
        <w:rPr>
          <w:lang w:val="en-US" w:eastAsia="ko-KR"/>
        </w:rPr>
      </w:pPr>
    </w:p>
    <w:p w14:paraId="572E6261" w14:textId="296739D6" w:rsidR="00BF5669" w:rsidRPr="00BF5669" w:rsidRDefault="00BF5669" w:rsidP="0053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BF5669" w:rsidRPr="00BF566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305BD" w14:textId="77777777" w:rsidR="0088249D" w:rsidRDefault="0088249D">
      <w:r>
        <w:separator/>
      </w:r>
    </w:p>
    <w:p w14:paraId="0E5FF389" w14:textId="77777777" w:rsidR="0088249D" w:rsidRDefault="0088249D"/>
  </w:endnote>
  <w:endnote w:type="continuationSeparator" w:id="0">
    <w:p w14:paraId="554512EA" w14:textId="77777777" w:rsidR="0088249D" w:rsidRDefault="0088249D">
      <w:r>
        <w:continuationSeparator/>
      </w:r>
    </w:p>
    <w:p w14:paraId="55F38422" w14:textId="77777777" w:rsidR="0088249D" w:rsidRDefault="00882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FD705" w14:textId="77777777" w:rsidR="0088249D" w:rsidRDefault="0088249D">
      <w:r>
        <w:separator/>
      </w:r>
    </w:p>
    <w:p w14:paraId="5D28D8C5" w14:textId="77777777" w:rsidR="0088249D" w:rsidRDefault="0088249D"/>
  </w:footnote>
  <w:footnote w:type="continuationSeparator" w:id="0">
    <w:p w14:paraId="3A15CC15" w14:textId="77777777" w:rsidR="0088249D" w:rsidRDefault="0088249D">
      <w:r>
        <w:continuationSeparator/>
      </w:r>
    </w:p>
    <w:p w14:paraId="7143049D" w14:textId="77777777" w:rsidR="0088249D" w:rsidRDefault="00882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9.5pt;height:19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6672CC"/>
    <w:multiLevelType w:val="hybridMultilevel"/>
    <w:tmpl w:val="8CD08AE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1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43"/>
  </w:num>
  <w:num w:numId="2" w16cid:durableId="2082173071">
    <w:abstractNumId w:val="26"/>
  </w:num>
  <w:num w:numId="3" w16cid:durableId="1638413279">
    <w:abstractNumId w:val="3"/>
  </w:num>
  <w:num w:numId="4" w16cid:durableId="113452914">
    <w:abstractNumId w:val="17"/>
  </w:num>
  <w:num w:numId="5" w16cid:durableId="747196023">
    <w:abstractNumId w:val="38"/>
  </w:num>
  <w:num w:numId="6" w16cid:durableId="1585063980">
    <w:abstractNumId w:val="54"/>
  </w:num>
  <w:num w:numId="7" w16cid:durableId="1176992255">
    <w:abstractNumId w:val="27"/>
  </w:num>
  <w:num w:numId="8" w16cid:durableId="929235497">
    <w:abstractNumId w:val="36"/>
  </w:num>
  <w:num w:numId="9" w16cid:durableId="1053121">
    <w:abstractNumId w:val="48"/>
  </w:num>
  <w:num w:numId="10" w16cid:durableId="1407921913">
    <w:abstractNumId w:val="55"/>
  </w:num>
  <w:num w:numId="11" w16cid:durableId="399906528">
    <w:abstractNumId w:val="29"/>
  </w:num>
  <w:num w:numId="12" w16cid:durableId="1580477577">
    <w:abstractNumId w:val="0"/>
  </w:num>
  <w:num w:numId="13" w16cid:durableId="1558970610">
    <w:abstractNumId w:val="14"/>
  </w:num>
  <w:num w:numId="14" w16cid:durableId="367725545">
    <w:abstractNumId w:val="30"/>
  </w:num>
  <w:num w:numId="15" w16cid:durableId="578439760">
    <w:abstractNumId w:val="40"/>
  </w:num>
  <w:num w:numId="16" w16cid:durableId="1044213014">
    <w:abstractNumId w:val="16"/>
  </w:num>
  <w:num w:numId="17" w16cid:durableId="1160540210">
    <w:abstractNumId w:val="45"/>
  </w:num>
  <w:num w:numId="18" w16cid:durableId="562449876">
    <w:abstractNumId w:val="33"/>
  </w:num>
  <w:num w:numId="19" w16cid:durableId="1440759276">
    <w:abstractNumId w:val="42"/>
  </w:num>
  <w:num w:numId="20" w16cid:durableId="2091735209">
    <w:abstractNumId w:val="44"/>
  </w:num>
  <w:num w:numId="21" w16cid:durableId="1636989774">
    <w:abstractNumId w:val="23"/>
  </w:num>
  <w:num w:numId="22" w16cid:durableId="945699901">
    <w:abstractNumId w:val="21"/>
  </w:num>
  <w:num w:numId="23" w16cid:durableId="1837722837">
    <w:abstractNumId w:val="35"/>
  </w:num>
  <w:num w:numId="24" w16cid:durableId="1471904856">
    <w:abstractNumId w:val="7"/>
  </w:num>
  <w:num w:numId="25" w16cid:durableId="297107085">
    <w:abstractNumId w:val="41"/>
  </w:num>
  <w:num w:numId="26" w16cid:durableId="199781194">
    <w:abstractNumId w:val="10"/>
  </w:num>
  <w:num w:numId="27" w16cid:durableId="2038070592">
    <w:abstractNumId w:val="31"/>
  </w:num>
  <w:num w:numId="28" w16cid:durableId="91631521">
    <w:abstractNumId w:val="13"/>
  </w:num>
  <w:num w:numId="29" w16cid:durableId="1296371800">
    <w:abstractNumId w:val="24"/>
  </w:num>
  <w:num w:numId="30" w16cid:durableId="1043211495">
    <w:abstractNumId w:val="49"/>
  </w:num>
  <w:num w:numId="31" w16cid:durableId="493759480">
    <w:abstractNumId w:val="19"/>
  </w:num>
  <w:num w:numId="32" w16cid:durableId="1616862681">
    <w:abstractNumId w:val="46"/>
  </w:num>
  <w:num w:numId="33" w16cid:durableId="904997314">
    <w:abstractNumId w:val="6"/>
  </w:num>
  <w:num w:numId="34" w16cid:durableId="704597448">
    <w:abstractNumId w:val="9"/>
  </w:num>
  <w:num w:numId="35" w16cid:durableId="966012189">
    <w:abstractNumId w:val="28"/>
  </w:num>
  <w:num w:numId="36" w16cid:durableId="1673951679">
    <w:abstractNumId w:val="12"/>
  </w:num>
  <w:num w:numId="37" w16cid:durableId="772288830">
    <w:abstractNumId w:val="11"/>
  </w:num>
  <w:num w:numId="38" w16cid:durableId="1287928473">
    <w:abstractNumId w:val="15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18"/>
  </w:num>
  <w:num w:numId="42" w16cid:durableId="182063167">
    <w:abstractNumId w:val="8"/>
  </w:num>
  <w:num w:numId="43" w16cid:durableId="209610814">
    <w:abstractNumId w:val="50"/>
  </w:num>
  <w:num w:numId="44" w16cid:durableId="1558584680">
    <w:abstractNumId w:val="25"/>
  </w:num>
  <w:num w:numId="45" w16cid:durableId="13446283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2"/>
  </w:num>
  <w:num w:numId="48" w16cid:durableId="1141003144">
    <w:abstractNumId w:val="37"/>
  </w:num>
  <w:num w:numId="49" w16cid:durableId="525026313">
    <w:abstractNumId w:val="47"/>
  </w:num>
  <w:num w:numId="50" w16cid:durableId="1791583608">
    <w:abstractNumId w:val="52"/>
  </w:num>
  <w:num w:numId="51" w16cid:durableId="128481181">
    <w:abstractNumId w:val="5"/>
  </w:num>
  <w:num w:numId="52" w16cid:durableId="1083255589">
    <w:abstractNumId w:val="51"/>
  </w:num>
  <w:num w:numId="53" w16cid:durableId="1705910706">
    <w:abstractNumId w:val="34"/>
  </w:num>
  <w:num w:numId="54" w16cid:durableId="94252811">
    <w:abstractNumId w:val="53"/>
  </w:num>
  <w:num w:numId="55" w16cid:durableId="494884050">
    <w:abstractNumId w:val="39"/>
  </w:num>
  <w:num w:numId="56" w16cid:durableId="158440807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31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364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B7DDA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4A07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0D90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0C8D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68A1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AB0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2C03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54E5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45F3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3AC3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59AF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6F9B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C71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49D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5F8E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6FA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65A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0183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84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E7A4C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65EE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4C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5E6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9B2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27</cp:revision>
  <cp:lastPrinted>2018-08-13T16:59:00Z</cp:lastPrinted>
  <dcterms:created xsi:type="dcterms:W3CDTF">2023-09-26T13:33:00Z</dcterms:created>
  <dcterms:modified xsi:type="dcterms:W3CDTF">2023-09-29T15:44:00Z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